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29BF9B" w:rsidR="001E41F3" w:rsidRDefault="00986954">
      <w:pPr>
        <w:pStyle w:val="CRCoverPage"/>
        <w:tabs>
          <w:tab w:val="right" w:pos="9639"/>
        </w:tabs>
        <w:spacing w:after="0"/>
        <w:rPr>
          <w:b/>
          <w:i/>
          <w:noProof/>
          <w:sz w:val="28"/>
          <w:lang w:eastAsia="zh-CN"/>
        </w:rPr>
      </w:pPr>
      <w:r w:rsidRPr="000C0B1B">
        <w:rPr>
          <w:rFonts w:eastAsia="MS Mincho"/>
          <w:b/>
          <w:sz w:val="24"/>
          <w:szCs w:val="24"/>
          <w:lang w:val="en-US" w:eastAsia="x-none"/>
        </w:rPr>
        <w:t>3GPP TSG-RAN WG2 Meeting #126</w:t>
      </w:r>
      <w:r w:rsidR="001E41F3">
        <w:rPr>
          <w:b/>
          <w:i/>
          <w:noProof/>
          <w:sz w:val="28"/>
        </w:rPr>
        <w:tab/>
      </w:r>
      <w:bookmarkStart w:id="0" w:name="OLE_LINK7"/>
      <w:r w:rsidRPr="00730931">
        <w:rPr>
          <w:b/>
          <w:i/>
          <w:iCs/>
          <w:sz w:val="24"/>
          <w:szCs w:val="18"/>
        </w:rPr>
        <w:t>R2-240</w:t>
      </w:r>
      <w:r>
        <w:rPr>
          <w:rFonts w:hint="eastAsia"/>
          <w:b/>
          <w:i/>
          <w:iCs/>
          <w:sz w:val="24"/>
          <w:szCs w:val="18"/>
          <w:lang w:eastAsia="zh-CN"/>
        </w:rPr>
        <w:t>4430</w:t>
      </w:r>
      <w:bookmarkEnd w:id="0"/>
    </w:p>
    <w:p w14:paraId="7CB45193" w14:textId="57BBAF70" w:rsidR="001E41F3" w:rsidRDefault="00986954" w:rsidP="005E2C44">
      <w:pPr>
        <w:pStyle w:val="CRCoverPage"/>
        <w:outlineLvl w:val="0"/>
        <w:rPr>
          <w:b/>
          <w:noProof/>
          <w:sz w:val="24"/>
          <w:lang w:eastAsia="zh-CN"/>
        </w:rPr>
      </w:pPr>
      <w:r w:rsidRPr="00986954">
        <w:rPr>
          <w:b/>
          <w:noProof/>
          <w:sz w:val="24"/>
        </w:rPr>
        <w:t>Fukuoka, Japan May 2</w:t>
      </w:r>
      <w:r w:rsidR="0078392B">
        <w:rPr>
          <w:rFonts w:hint="eastAsia"/>
          <w:b/>
          <w:noProof/>
          <w:sz w:val="24"/>
          <w:lang w:eastAsia="zh-CN"/>
        </w:rPr>
        <w:t>0</w:t>
      </w:r>
      <w:r w:rsidR="0078392B" w:rsidRPr="0078392B">
        <w:rPr>
          <w:rFonts w:hint="eastAsia"/>
          <w:b/>
          <w:noProof/>
          <w:sz w:val="24"/>
          <w:vertAlign w:val="superscript"/>
          <w:lang w:eastAsia="zh-CN"/>
        </w:rPr>
        <w:t>th</w:t>
      </w:r>
      <w:r w:rsidRPr="00986954">
        <w:rPr>
          <w:b/>
          <w:noProof/>
          <w:sz w:val="24"/>
        </w:rPr>
        <w:t xml:space="preserve"> – 2</w:t>
      </w:r>
      <w:r w:rsidR="0078392B">
        <w:rPr>
          <w:rFonts w:hint="eastAsia"/>
          <w:b/>
          <w:noProof/>
          <w:sz w:val="24"/>
          <w:lang w:eastAsia="zh-CN"/>
        </w:rPr>
        <w:t>4</w:t>
      </w:r>
      <w:r w:rsidRPr="00986954">
        <w:rPr>
          <w:b/>
          <w:noProof/>
          <w:sz w:val="24"/>
          <w:vertAlign w:val="superscript"/>
        </w:rPr>
        <w:t>th</w:t>
      </w:r>
      <w:r w:rsidRPr="00986954">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CD1E2" w:rsidR="001E41F3" w:rsidRPr="00410371" w:rsidRDefault="00000000" w:rsidP="00E13F3D">
            <w:pPr>
              <w:pStyle w:val="CRCoverPage"/>
              <w:spacing w:after="0"/>
              <w:jc w:val="right"/>
              <w:rPr>
                <w:b/>
                <w:noProof/>
                <w:sz w:val="28"/>
              </w:rPr>
            </w:pPr>
            <w:fldSimple w:instr=" DOCPROPERTY  Spec#  \* MERGEFORMAT ">
              <w:r w:rsidR="0039660F">
                <w:rPr>
                  <w:rFonts w:hint="eastAsia"/>
                  <w:b/>
                  <w:noProof/>
                  <w:sz w:val="28"/>
                  <w:lang w:eastAsia="zh-CN"/>
                </w:rPr>
                <w:t>36.331</w:t>
              </w:r>
            </w:fldSimple>
          </w:p>
        </w:tc>
        <w:tc>
          <w:tcPr>
            <w:tcW w:w="709" w:type="dxa"/>
          </w:tcPr>
          <w:p w14:paraId="77009707" w14:textId="77777777" w:rsidR="001E41F3" w:rsidRPr="0039660F" w:rsidRDefault="001E41F3" w:rsidP="0039660F">
            <w:pPr>
              <w:pStyle w:val="CRCoverPage"/>
              <w:spacing w:after="0"/>
              <w:jc w:val="right"/>
              <w:rPr>
                <w:b/>
                <w:noProof/>
                <w:sz w:val="28"/>
                <w:lang w:eastAsia="zh-CN"/>
              </w:rPr>
            </w:pPr>
            <w:r>
              <w:rPr>
                <w:b/>
                <w:noProof/>
                <w:sz w:val="28"/>
                <w:lang w:eastAsia="zh-CN"/>
              </w:rPr>
              <w:t>CR</w:t>
            </w:r>
          </w:p>
        </w:tc>
        <w:tc>
          <w:tcPr>
            <w:tcW w:w="1276" w:type="dxa"/>
            <w:shd w:val="pct30" w:color="FFFF00" w:fill="auto"/>
          </w:tcPr>
          <w:p w14:paraId="6CAED29D" w14:textId="37675FE0" w:rsidR="001E41F3" w:rsidRPr="0039660F" w:rsidRDefault="0039660F" w:rsidP="0039660F">
            <w:pPr>
              <w:pStyle w:val="CRCoverPage"/>
              <w:spacing w:after="0"/>
              <w:ind w:right="281"/>
              <w:jc w:val="right"/>
              <w:rPr>
                <w:b/>
                <w:noProof/>
                <w:sz w:val="28"/>
                <w:lang w:eastAsia="zh-CN"/>
              </w:rPr>
            </w:pPr>
            <w:r w:rsidRPr="0039660F">
              <w:rPr>
                <w:rFonts w:hint="eastAsia"/>
                <w:b/>
                <w:noProof/>
                <w:sz w:val="28"/>
                <w:lang w:eastAsia="zh-CN"/>
              </w:rPr>
              <w:t>5000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337A1" w:rsidR="001E41F3" w:rsidRPr="00410371" w:rsidRDefault="0039660F" w:rsidP="0039660F">
            <w:pPr>
              <w:pStyle w:val="CRCoverPage"/>
              <w:spacing w:after="0"/>
              <w:ind w:right="281"/>
              <w:jc w:val="right"/>
              <w:rPr>
                <w:b/>
                <w:noProof/>
                <w:lang w:eastAsia="zh-CN"/>
              </w:rPr>
            </w:pPr>
            <w:r w:rsidRPr="0039660F">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846F1" w:rsidR="001E41F3" w:rsidRPr="00410371" w:rsidRDefault="0039660F" w:rsidP="0039660F">
            <w:pPr>
              <w:pStyle w:val="CRCoverPage"/>
              <w:spacing w:after="0"/>
              <w:ind w:right="281"/>
              <w:jc w:val="right"/>
              <w:rPr>
                <w:noProof/>
                <w:sz w:val="28"/>
                <w:lang w:eastAsia="zh-CN"/>
              </w:rPr>
            </w:pPr>
            <w:r w:rsidRPr="0039660F">
              <w:rPr>
                <w:rFonts w:hint="eastAsia"/>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2C" w14:paraId="6A14BD54" w14:textId="77777777" w:rsidTr="009777F2">
        <w:tc>
          <w:tcPr>
            <w:tcW w:w="2835" w:type="dxa"/>
          </w:tcPr>
          <w:p w14:paraId="06EA4DC5" w14:textId="77777777" w:rsidR="007E7D2C" w:rsidRDefault="007E7D2C" w:rsidP="009777F2">
            <w:pPr>
              <w:pStyle w:val="CRCoverPage"/>
              <w:tabs>
                <w:tab w:val="right" w:pos="2751"/>
              </w:tabs>
              <w:spacing w:after="0"/>
              <w:rPr>
                <w:b/>
                <w:i/>
                <w:noProof/>
              </w:rPr>
            </w:pPr>
            <w:r>
              <w:rPr>
                <w:b/>
                <w:i/>
                <w:noProof/>
              </w:rPr>
              <w:t>Proposed change affects:</w:t>
            </w:r>
          </w:p>
        </w:tc>
        <w:tc>
          <w:tcPr>
            <w:tcW w:w="1418" w:type="dxa"/>
          </w:tcPr>
          <w:p w14:paraId="65B624B4" w14:textId="77777777" w:rsidR="007E7D2C" w:rsidRDefault="007E7D2C" w:rsidP="009777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AF8B1" w14:textId="77777777" w:rsidR="007E7D2C" w:rsidRDefault="007E7D2C" w:rsidP="009777F2">
            <w:pPr>
              <w:pStyle w:val="CRCoverPage"/>
              <w:spacing w:after="0"/>
              <w:jc w:val="center"/>
              <w:rPr>
                <w:b/>
                <w:caps/>
                <w:noProof/>
              </w:rPr>
            </w:pPr>
          </w:p>
        </w:tc>
        <w:tc>
          <w:tcPr>
            <w:tcW w:w="709" w:type="dxa"/>
            <w:tcBorders>
              <w:left w:val="single" w:sz="4" w:space="0" w:color="auto"/>
            </w:tcBorders>
          </w:tcPr>
          <w:p w14:paraId="151355FA" w14:textId="77777777" w:rsidR="007E7D2C" w:rsidRDefault="007E7D2C" w:rsidP="009777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609BA" w14:textId="6E22D1C7" w:rsidR="007E7D2C" w:rsidRDefault="007E7D2C" w:rsidP="009777F2">
            <w:pPr>
              <w:pStyle w:val="CRCoverPage"/>
              <w:spacing w:after="0"/>
              <w:jc w:val="center"/>
              <w:rPr>
                <w:b/>
                <w:caps/>
                <w:noProof/>
                <w:lang w:eastAsia="zh-CN"/>
              </w:rPr>
            </w:pPr>
            <w:r>
              <w:rPr>
                <w:rFonts w:hint="eastAsia"/>
                <w:b/>
                <w:caps/>
                <w:noProof/>
                <w:lang w:eastAsia="zh-CN"/>
              </w:rPr>
              <w:t>X</w:t>
            </w:r>
          </w:p>
        </w:tc>
        <w:tc>
          <w:tcPr>
            <w:tcW w:w="2126" w:type="dxa"/>
          </w:tcPr>
          <w:p w14:paraId="2B3FD700" w14:textId="77777777" w:rsidR="007E7D2C" w:rsidRDefault="007E7D2C" w:rsidP="009777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D7D7" w14:textId="48D6C2A4" w:rsidR="007E7D2C" w:rsidRDefault="007E7D2C" w:rsidP="009777F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903FD3" w14:textId="77777777" w:rsidR="007E7D2C" w:rsidRDefault="007E7D2C" w:rsidP="009777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D7100" w14:textId="77777777" w:rsidR="007E7D2C" w:rsidRDefault="007E7D2C" w:rsidP="009777F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79C17" w:rsidR="001E41F3" w:rsidRDefault="0039660F">
            <w:pPr>
              <w:pStyle w:val="CRCoverPage"/>
              <w:spacing w:after="0"/>
              <w:ind w:left="100"/>
              <w:rPr>
                <w:noProof/>
              </w:rPr>
            </w:pPr>
            <w:r>
              <w:rPr>
                <w:color w:val="000000"/>
              </w:rPr>
              <w:t xml:space="preserve">Correction on </w:t>
            </w:r>
            <w:r>
              <w:rPr>
                <w:rFonts w:hint="eastAsia"/>
                <w:color w:val="000000"/>
              </w:rPr>
              <w:t>redirection</w:t>
            </w:r>
            <w:r>
              <w:rPr>
                <w:color w:val="000000"/>
              </w:rPr>
              <w:t xml:space="preserve"> </w:t>
            </w:r>
            <w:r>
              <w:rPr>
                <w:rFonts w:hint="eastAsia"/>
                <w:color w:val="000000"/>
              </w:rPr>
              <w:t>to</w:t>
            </w:r>
            <w:r>
              <w:rPr>
                <w:color w:val="000000"/>
              </w:rPr>
              <w:t xml:space="preserve"> </w:t>
            </w:r>
            <w:r>
              <w:rPr>
                <w:rFonts w:hint="eastAsia"/>
                <w:color w:val="000000"/>
              </w:rPr>
              <w:t>GERAN</w:t>
            </w:r>
            <w:r>
              <w:rPr>
                <w:color w:val="000000"/>
              </w:rPr>
              <w:t xml:space="preserve"> </w:t>
            </w:r>
            <w:r w:rsidRPr="00BC1B7C">
              <w:rPr>
                <w:rFonts w:hint="eastAsia"/>
                <w:color w:val="000000"/>
              </w:rPr>
              <w:t>[</w:t>
            </w:r>
            <w:r w:rsidRPr="00BC1B7C">
              <w:rPr>
                <w:color w:val="000000"/>
              </w:rPr>
              <w:t>Redirect_to_GERAN]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E142E" w:rsidR="001E41F3" w:rsidRDefault="0039660F">
            <w:pPr>
              <w:pStyle w:val="CRCoverPage"/>
              <w:spacing w:after="0"/>
              <w:ind w:left="100"/>
              <w:rPr>
                <w:rFonts w:hint="eastAsia"/>
                <w:noProof/>
              </w:rPr>
            </w:pPr>
            <w:r>
              <w:rPr>
                <w:rFonts w:eastAsiaTheme="minorEastAsia"/>
                <w:lang w:eastAsia="zh-CN"/>
              </w:rPr>
              <w:t>vivo</w:t>
            </w:r>
            <w:r>
              <w:rPr>
                <w:rFonts w:hint="eastAsia"/>
                <w:lang w:eastAsia="zh-CN"/>
              </w:rPr>
              <w:t>,</w:t>
            </w:r>
            <w:r w:rsidR="008535A2">
              <w:rPr>
                <w:rFonts w:hint="eastAsia"/>
                <w:lang w:eastAsia="zh-CN"/>
              </w:rPr>
              <w:t xml:space="preserve"> </w:t>
            </w:r>
            <w:r w:rsidRPr="0039660F">
              <w:rPr>
                <w:lang w:eastAsia="zh-CN"/>
              </w:rPr>
              <w:t>Qualcomm Incorporated</w:t>
            </w:r>
            <w:r>
              <w:rPr>
                <w:rFonts w:hint="eastAsia"/>
                <w:lang w:eastAsia="zh-CN"/>
              </w:rPr>
              <w:t>,</w:t>
            </w:r>
            <w:r>
              <w:t xml:space="preserve"> </w:t>
            </w:r>
            <w:r w:rsidRPr="0039660F">
              <w:rPr>
                <w:lang w:eastAsia="zh-CN"/>
              </w:rPr>
              <w:t>Samsung</w:t>
            </w:r>
            <w:r w:rsidR="00CA6A49">
              <w:rPr>
                <w:rFonts w:hint="eastAsia"/>
                <w:lang w:eastAsia="zh-CN"/>
              </w:rPr>
              <w:t xml:space="preserve">, </w:t>
            </w:r>
            <w:r w:rsidR="00CA6A49" w:rsidRPr="00CA6A49">
              <w:rPr>
                <w:lang w:eastAsia="zh-CN"/>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43611" w:rsidR="001E41F3" w:rsidRDefault="0039660F"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249C5" w:rsidR="001E41F3" w:rsidRDefault="0039660F">
            <w:pPr>
              <w:pStyle w:val="CRCoverPage"/>
              <w:spacing w:after="0"/>
              <w:ind w:left="100"/>
              <w:rPr>
                <w:noProof/>
              </w:rPr>
            </w:pPr>
            <w:r>
              <w:rPr>
                <w:rFonts w:hint="eastAsia"/>
              </w:rPr>
              <w:t>TEI</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A4AA" w:rsidR="001E41F3" w:rsidRPr="0039660F" w:rsidRDefault="0039660F">
            <w:pPr>
              <w:pStyle w:val="CRCoverPage"/>
              <w:spacing w:after="0"/>
              <w:ind w:left="100"/>
              <w:rPr>
                <w:noProof/>
              </w:rPr>
            </w:pPr>
            <w:r>
              <w:t>2024-0</w:t>
            </w:r>
            <w:r>
              <w:rPr>
                <w:rFonts w:hint="eastAsia"/>
                <w:lang w:eastAsia="zh-CN"/>
              </w:rPr>
              <w:t>5</w:t>
            </w:r>
            <w:r>
              <w:t>-</w:t>
            </w:r>
            <w:r>
              <w:rPr>
                <w:rFonts w:eastAsiaTheme="minorEastAsia" w:hint="eastAsia"/>
                <w:lang w:eastAsia="zh-CN"/>
              </w:rPr>
              <w:t>1</w:t>
            </w:r>
            <w:r>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86A83" w:rsidR="001E41F3" w:rsidRDefault="0039660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6361F" w:rsidR="001E41F3" w:rsidRDefault="0039660F">
            <w:pPr>
              <w:pStyle w:val="CRCoverPage"/>
              <w:spacing w:after="0"/>
              <w:ind w:left="100"/>
              <w:rPr>
                <w:noProof/>
              </w:rPr>
            </w:pPr>
            <w:r>
              <w:t>Rel-1</w:t>
            </w:r>
            <w:r w:rsidRPr="007B4C48">
              <w:rPr>
                <w:rFonts w:hint="eastAsia"/>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805AD" w14:textId="77777777" w:rsidR="0039660F" w:rsidRDefault="0039660F" w:rsidP="0039660F">
            <w:pPr>
              <w:pStyle w:val="TAL"/>
              <w:spacing w:after="120"/>
              <w:ind w:leftChars="50" w:left="100"/>
              <w:rPr>
                <w:rFonts w:eastAsia="等线"/>
                <w:sz w:val="20"/>
                <w:lang w:eastAsia="zh-CN"/>
              </w:rPr>
            </w:pPr>
            <w:r>
              <w:rPr>
                <w:rFonts w:eastAsia="等线" w:hint="eastAsia"/>
                <w:sz w:val="20"/>
                <w:lang w:eastAsia="zh-CN"/>
              </w:rPr>
              <w:t>1.</w:t>
            </w:r>
            <w:r>
              <w:rPr>
                <w:rFonts w:eastAsia="等线"/>
                <w:sz w:val="20"/>
                <w:lang w:eastAsia="zh-CN"/>
              </w:rPr>
              <w:t xml:space="preserve"> </w:t>
            </w:r>
            <w:r>
              <w:rPr>
                <w:rFonts w:eastAsia="等线" w:hint="eastAsia"/>
                <w:sz w:val="20"/>
                <w:lang w:eastAsia="zh-CN"/>
              </w:rPr>
              <w:t xml:space="preserve"> </w:t>
            </w:r>
            <w:r>
              <w:rPr>
                <w:rFonts w:eastAsia="等线"/>
                <w:sz w:val="20"/>
                <w:lang w:eastAsia="zh-CN"/>
              </w:rPr>
              <w:t xml:space="preserve">According to the current procedure of reception of the </w:t>
            </w:r>
            <w:r>
              <w:rPr>
                <w:rFonts w:eastAsia="等线"/>
                <w:i/>
                <w:iCs/>
                <w:sz w:val="20"/>
                <w:lang w:eastAsia="zh-CN"/>
              </w:rPr>
              <w:t>RRCEarlyDataComplete</w:t>
            </w:r>
            <w:r>
              <w:rPr>
                <w:rFonts w:eastAsia="等线"/>
                <w:sz w:val="20"/>
                <w:lang w:eastAsia="zh-CN"/>
              </w:rPr>
              <w:t>, under the case that NW indicates UE redirect to GERAN or UTRAN and upper layers indicate that redirect to GERAN or UTRAN without AS security is not allowed, UE shall perform redirection to GERAN or UTRAN, which is against the intention of the redir-policy bit.</w:t>
            </w:r>
          </w:p>
          <w:p w14:paraId="708AA7DE" w14:textId="7E6E92E3" w:rsidR="001E41F3" w:rsidRDefault="0039660F" w:rsidP="0039660F">
            <w:pPr>
              <w:pStyle w:val="CRCoverPage"/>
              <w:spacing w:after="0"/>
              <w:ind w:left="100"/>
              <w:rPr>
                <w:noProof/>
              </w:rPr>
            </w:pPr>
            <w:r>
              <w:rPr>
                <w:rFonts w:eastAsia="等线"/>
                <w:lang w:eastAsia="zh-CN"/>
              </w:rPr>
              <w:t xml:space="preserve">2. </w:t>
            </w:r>
            <w:r>
              <w:rPr>
                <w:szCs w:val="21"/>
              </w:rPr>
              <w:t xml:space="preserve">According to the current procedure of reception of the </w:t>
            </w:r>
            <w:r>
              <w:rPr>
                <w:i/>
                <w:iCs/>
                <w:szCs w:val="21"/>
              </w:rPr>
              <w:t>RRCEarlyDataComplete,</w:t>
            </w:r>
            <w:r>
              <w:rPr>
                <w:szCs w:val="21"/>
              </w:rPr>
              <w:t xml:space="preserve"> under the case that </w:t>
            </w:r>
            <w:r>
              <w:rPr>
                <w:i/>
                <w:szCs w:val="21"/>
                <w:lang w:val="en-US"/>
              </w:rPr>
              <w:t>idleModeMobilityControlInfo</w:t>
            </w:r>
            <w:r>
              <w:rPr>
                <w:szCs w:val="21"/>
                <w:lang w:val="en-US"/>
              </w:rPr>
              <w:t xml:space="preserve"> including </w:t>
            </w:r>
            <w:r>
              <w:rPr>
                <w:i/>
                <w:szCs w:val="21"/>
                <w:lang w:val="en-US"/>
              </w:rPr>
              <w:t>freqPriorityListGERAN</w:t>
            </w:r>
            <w:r>
              <w:rPr>
                <w:szCs w:val="21"/>
              </w:rPr>
              <w:t xml:space="preserve"> </w:t>
            </w:r>
            <w:r w:rsidRPr="007B4C48">
              <w:rPr>
                <w:iCs/>
                <w:szCs w:val="21"/>
              </w:rPr>
              <w:t xml:space="preserve">or </w:t>
            </w:r>
            <w:r w:rsidRPr="007B4C48">
              <w:rPr>
                <w:i/>
                <w:szCs w:val="21"/>
              </w:rPr>
              <w:t xml:space="preserve">freqPriorityListUTRA-FDD </w:t>
            </w:r>
            <w:r w:rsidRPr="007B4C48">
              <w:rPr>
                <w:iCs/>
                <w:szCs w:val="21"/>
              </w:rPr>
              <w:t xml:space="preserve">or </w:t>
            </w:r>
            <w:r w:rsidRPr="007B4C48">
              <w:rPr>
                <w:i/>
                <w:szCs w:val="21"/>
              </w:rPr>
              <w:t>freqPriorityListUTRA-TDD</w:t>
            </w:r>
            <w:r w:rsidRPr="007B4C48">
              <w:rPr>
                <w:sz w:val="21"/>
                <w:szCs w:val="22"/>
              </w:rPr>
              <w:t xml:space="preserve"> </w:t>
            </w:r>
            <w:r>
              <w:rPr>
                <w:szCs w:val="21"/>
              </w:rPr>
              <w:t xml:space="preserve">and upper layers indicate that redirect to GERAN </w:t>
            </w:r>
            <w:r w:rsidRPr="0073591B">
              <w:rPr>
                <w:szCs w:val="21"/>
              </w:rPr>
              <w:t xml:space="preserve">or UTRAN </w:t>
            </w:r>
            <w:r>
              <w:rPr>
                <w:szCs w:val="21"/>
              </w:rPr>
              <w:t xml:space="preserve">without AS security is not allowed, UE shall apply the cell reselection frequency priorities in </w:t>
            </w:r>
            <w:r>
              <w:rPr>
                <w:i/>
                <w:iCs/>
                <w:szCs w:val="21"/>
              </w:rPr>
              <w:t>idleModeMobilityControlInfo</w:t>
            </w:r>
            <w:r>
              <w:rPr>
                <w:szCs w:val="21"/>
              </w:rPr>
              <w:t>, which is against the intention of the redir-policy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BF8C8" w14:textId="77777777" w:rsidR="0039660F" w:rsidRPr="0039660F" w:rsidRDefault="0039660F" w:rsidP="0039660F">
            <w:pPr>
              <w:numPr>
                <w:ilvl w:val="0"/>
                <w:numId w:val="1"/>
              </w:numPr>
              <w:adjustRightInd w:val="0"/>
              <w:snapToGrid w:val="0"/>
              <w:spacing w:afterLines="50" w:after="120"/>
              <w:jc w:val="both"/>
              <w:rPr>
                <w:rFonts w:ascii="Arial" w:eastAsia="等线" w:hAnsi="Arial"/>
                <w:lang w:eastAsia="zh-CN"/>
              </w:rPr>
            </w:pPr>
            <w:r w:rsidRPr="0039660F">
              <w:rPr>
                <w:rFonts w:ascii="Arial" w:eastAsia="等线" w:hAnsi="Arial"/>
                <w:lang w:eastAsia="zh-CN"/>
              </w:rPr>
              <w:t xml:space="preserve">Add clarification that UE should ignore the content of </w:t>
            </w:r>
            <w:r w:rsidRPr="0039660F">
              <w:rPr>
                <w:rFonts w:ascii="Arial" w:eastAsia="等线" w:hAnsi="Arial"/>
                <w:i/>
                <w:iCs/>
                <w:lang w:eastAsia="zh-CN"/>
              </w:rPr>
              <w:t>RRCEarlyDataComplete</w:t>
            </w:r>
            <w:r w:rsidRPr="0039660F">
              <w:rPr>
                <w:rFonts w:ascii="Arial" w:eastAsia="等线" w:hAnsi="Arial"/>
                <w:lang w:eastAsia="zh-CN"/>
              </w:rPr>
              <w:t xml:space="preserve"> message when the message indicates redirection to GERAN or UTRAN.</w:t>
            </w:r>
          </w:p>
          <w:p w14:paraId="6613C242" w14:textId="77777777" w:rsidR="0039660F" w:rsidRPr="0039660F" w:rsidRDefault="0039660F" w:rsidP="0039660F">
            <w:pPr>
              <w:numPr>
                <w:ilvl w:val="0"/>
                <w:numId w:val="1"/>
              </w:numPr>
              <w:adjustRightInd w:val="0"/>
              <w:snapToGrid w:val="0"/>
              <w:spacing w:afterLines="50" w:after="120"/>
              <w:jc w:val="both"/>
              <w:rPr>
                <w:rFonts w:ascii="Arial" w:eastAsia="等线" w:hAnsi="Arial"/>
                <w:lang w:eastAsia="zh-CN"/>
              </w:rPr>
            </w:pPr>
            <w:r w:rsidRPr="0039660F">
              <w:rPr>
                <w:rFonts w:ascii="Arial" w:eastAsia="等线" w:hAnsi="Arial"/>
                <w:lang w:eastAsia="zh-CN"/>
              </w:rPr>
              <w:t xml:space="preserve">Add clarification that UE should ignore the content of </w:t>
            </w:r>
            <w:r w:rsidRPr="0039660F">
              <w:rPr>
                <w:rFonts w:ascii="Arial" w:eastAsia="等线" w:hAnsi="Arial"/>
                <w:i/>
                <w:iCs/>
                <w:lang w:eastAsia="zh-CN"/>
              </w:rPr>
              <w:t>RRCEarlyDataComplete</w:t>
            </w:r>
            <w:r w:rsidRPr="0039660F">
              <w:rPr>
                <w:rFonts w:ascii="Arial" w:eastAsia="等线" w:hAnsi="Arial"/>
                <w:lang w:eastAsia="zh-CN"/>
              </w:rPr>
              <w:t xml:space="preserve"> message when the message includes </w:t>
            </w:r>
            <w:r w:rsidRPr="0039660F">
              <w:rPr>
                <w:rFonts w:ascii="Arial" w:eastAsia="等线" w:hAnsi="Arial"/>
                <w:i/>
                <w:iCs/>
                <w:lang w:eastAsia="zh-CN"/>
              </w:rPr>
              <w:t xml:space="preserve">idleModeMobilityControlInfo </w:t>
            </w:r>
            <w:r w:rsidRPr="0039660F">
              <w:rPr>
                <w:rFonts w:ascii="Arial" w:eastAsia="等线" w:hAnsi="Arial"/>
                <w:lang w:eastAsia="zh-CN"/>
              </w:rPr>
              <w:t xml:space="preserve">including </w:t>
            </w:r>
            <w:r w:rsidRPr="0039660F">
              <w:rPr>
                <w:rFonts w:ascii="Arial" w:eastAsia="Yu Mincho" w:hAnsi="Arial"/>
                <w:i/>
                <w:lang w:val="en-US"/>
              </w:rPr>
              <w:t xml:space="preserve">freqPriorityListGERAN </w:t>
            </w:r>
            <w:r w:rsidRPr="0039660F">
              <w:rPr>
                <w:rFonts w:ascii="Arial" w:eastAsia="Yu Mincho" w:hAnsi="Arial"/>
                <w:iCs/>
              </w:rPr>
              <w:t xml:space="preserve">or </w:t>
            </w:r>
            <w:r w:rsidRPr="0039660F">
              <w:rPr>
                <w:rFonts w:ascii="Arial" w:eastAsia="Yu Mincho" w:hAnsi="Arial"/>
                <w:i/>
              </w:rPr>
              <w:t xml:space="preserve">freqPriorityListUTRA-FDD </w:t>
            </w:r>
            <w:r w:rsidRPr="0039660F">
              <w:rPr>
                <w:rFonts w:ascii="Arial" w:eastAsia="Yu Mincho" w:hAnsi="Arial"/>
                <w:iCs/>
              </w:rPr>
              <w:t xml:space="preserve">or </w:t>
            </w:r>
            <w:r w:rsidRPr="0039660F">
              <w:rPr>
                <w:rFonts w:ascii="Arial" w:eastAsia="Yu Mincho" w:hAnsi="Arial"/>
                <w:i/>
              </w:rPr>
              <w:t>freqPriorityListUTRA-TDD</w:t>
            </w:r>
            <w:r w:rsidRPr="0039660F">
              <w:rPr>
                <w:rFonts w:ascii="Arial" w:eastAsia="等线" w:hAnsi="Arial"/>
                <w:lang w:eastAsia="zh-CN"/>
              </w:rPr>
              <w:t>.</w:t>
            </w:r>
          </w:p>
          <w:p w14:paraId="4BD9F3ED" w14:textId="77777777" w:rsidR="0039660F" w:rsidRDefault="0039660F" w:rsidP="0039660F">
            <w:pPr>
              <w:pStyle w:val="CRCoverPage"/>
              <w:spacing w:after="0"/>
              <w:rPr>
                <w:rFonts w:cs="Arial"/>
                <w:b/>
              </w:rPr>
            </w:pPr>
            <w:r>
              <w:rPr>
                <w:rFonts w:cs="Arial"/>
                <w:b/>
              </w:rPr>
              <w:t>Impact analysis</w:t>
            </w:r>
          </w:p>
          <w:p w14:paraId="036FA7F0" w14:textId="77777777" w:rsidR="0039660F" w:rsidRDefault="0039660F" w:rsidP="0039660F">
            <w:pPr>
              <w:pStyle w:val="CRCoverPage"/>
              <w:spacing w:after="0"/>
              <w:rPr>
                <w:rFonts w:cs="Arial"/>
                <w:b/>
              </w:rPr>
            </w:pPr>
          </w:p>
          <w:p w14:paraId="6D8A57AF" w14:textId="77777777" w:rsidR="0039660F" w:rsidRDefault="0039660F" w:rsidP="0039660F">
            <w:pPr>
              <w:pStyle w:val="CRCoverPage"/>
              <w:spacing w:after="0"/>
              <w:rPr>
                <w:rFonts w:cs="Arial"/>
                <w:u w:val="single"/>
              </w:rPr>
            </w:pPr>
            <w:r>
              <w:rPr>
                <w:rFonts w:cs="Arial"/>
                <w:u w:val="single"/>
              </w:rPr>
              <w:t xml:space="preserve">Impacted functionality: </w:t>
            </w:r>
          </w:p>
          <w:p w14:paraId="6F52C8EF" w14:textId="77777777" w:rsidR="0039660F" w:rsidRDefault="0039660F" w:rsidP="0039660F">
            <w:pPr>
              <w:pStyle w:val="CRCoverPage"/>
              <w:spacing w:after="0"/>
              <w:rPr>
                <w:rFonts w:eastAsia="等线"/>
                <w:lang w:eastAsia="zh-CN"/>
              </w:rPr>
            </w:pPr>
            <w:r>
              <w:rPr>
                <w:rFonts w:eastAsia="等线"/>
                <w:lang w:eastAsia="zh-CN"/>
              </w:rPr>
              <w:t>Redirection to GERAN or UTRAN; cell reselection priority handing</w:t>
            </w:r>
          </w:p>
          <w:p w14:paraId="55F37C79" w14:textId="77777777" w:rsidR="0039660F" w:rsidRDefault="0039660F" w:rsidP="0039660F">
            <w:pPr>
              <w:pStyle w:val="CRCoverPage"/>
              <w:spacing w:after="0"/>
              <w:rPr>
                <w:rFonts w:eastAsiaTheme="minorEastAsia" w:cs="Arial"/>
                <w:lang w:eastAsia="zh-CN"/>
              </w:rPr>
            </w:pPr>
          </w:p>
          <w:p w14:paraId="78FB0D56" w14:textId="77777777" w:rsidR="0039660F" w:rsidRDefault="0039660F" w:rsidP="0039660F">
            <w:pPr>
              <w:pStyle w:val="CRCoverPage"/>
              <w:spacing w:after="0"/>
              <w:rPr>
                <w:rFonts w:eastAsia="Times New Roman" w:cs="Arial"/>
                <w:u w:val="single"/>
                <w:lang w:val="en-US" w:eastAsia="zh-CN"/>
              </w:rPr>
            </w:pPr>
            <w:r>
              <w:rPr>
                <w:rFonts w:eastAsia="Times New Roman" w:cs="Arial"/>
                <w:u w:val="single"/>
                <w:lang w:val="en-US" w:eastAsia="zh-CN"/>
              </w:rPr>
              <w:t xml:space="preserve">Inter-operability: </w:t>
            </w:r>
          </w:p>
          <w:p w14:paraId="0E8FC786" w14:textId="77777777" w:rsidR="00EC58E5" w:rsidRDefault="0039660F" w:rsidP="00EC58E5">
            <w:pPr>
              <w:numPr>
                <w:ilvl w:val="0"/>
                <w:numId w:val="2"/>
              </w:numPr>
              <w:rPr>
                <w:rFonts w:ascii="Arial" w:hAnsi="Arial"/>
                <w:lang w:eastAsia="zh-CN"/>
              </w:rPr>
            </w:pPr>
            <w:r>
              <w:rPr>
                <w:rFonts w:ascii="Arial" w:hAnsi="Arial"/>
                <w:lang w:eastAsia="zh-CN"/>
              </w:rPr>
              <w:t>If the network is implemented according to the CR and the UE is not, the UE may do the redirection to GERAN or UTRAN, UE may apply the cell reselection priorities configured by fake BS, which may cause security issues.</w:t>
            </w:r>
          </w:p>
          <w:p w14:paraId="31C656EC" w14:textId="56AB8EBD" w:rsidR="001E41F3" w:rsidRPr="00EC58E5" w:rsidRDefault="0039660F" w:rsidP="00EC58E5">
            <w:pPr>
              <w:numPr>
                <w:ilvl w:val="0"/>
                <w:numId w:val="2"/>
              </w:numPr>
              <w:rPr>
                <w:rFonts w:ascii="Arial" w:hAnsi="Arial"/>
                <w:lang w:eastAsia="zh-CN"/>
              </w:rPr>
            </w:pPr>
            <w:r w:rsidRPr="00EC58E5">
              <w:rPr>
                <w:rFonts w:ascii="Arial" w:hAnsi="Arial"/>
                <w:lang w:eastAsia="zh-CN"/>
              </w:rPr>
              <w:lastRenderedPageBreak/>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D5E8A" w:rsidR="001E41F3" w:rsidRDefault="0039660F">
            <w:pPr>
              <w:pStyle w:val="CRCoverPage"/>
              <w:spacing w:after="0"/>
              <w:ind w:left="100"/>
              <w:rPr>
                <w:noProof/>
              </w:rPr>
            </w:pPr>
            <w:r>
              <w:rPr>
                <w:rFonts w:eastAsia="等线"/>
                <w:lang w:eastAsia="zh-CN"/>
              </w:rPr>
              <w:t>The specification erroneously allows UE to accept unsecured redirection towards GERAN or UTRAN</w:t>
            </w:r>
            <w:r w:rsidR="00F85A62">
              <w:rPr>
                <w:rFonts w:eastAsia="等线" w:hint="eastAsia"/>
                <w:lang w:eastAsia="zh-CN"/>
              </w:rPr>
              <w:t>.</w:t>
            </w:r>
            <w:r>
              <w:rPr>
                <w:rFonts w:eastAsia="等线"/>
                <w:lang w:eastAsia="zh-CN"/>
              </w:rPr>
              <w:t xml:space="preserve"> The specification erroneously allows UE to apply unsecured cell reselection priorities of GERAN or 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AA67B" w:rsidR="001E41F3" w:rsidRDefault="0039660F">
            <w:pPr>
              <w:pStyle w:val="CRCoverPage"/>
              <w:spacing w:after="0"/>
              <w:ind w:left="100"/>
              <w:rPr>
                <w:noProof/>
              </w:rPr>
            </w:pPr>
            <w:r>
              <w:rPr>
                <w:rFonts w:eastAsiaTheme="minorEastAsia"/>
                <w:lang w:eastAsia="zh-CN"/>
              </w:rPr>
              <w:t>5.3.3.4b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BE15A" w:rsidR="001E41F3" w:rsidRDefault="0039660F">
            <w:pPr>
              <w:pStyle w:val="CRCoverPage"/>
              <w:spacing w:after="0"/>
              <w:jc w:val="center"/>
              <w:rPr>
                <w:b/>
                <w:caps/>
                <w:noProof/>
              </w:rPr>
            </w:pPr>
            <w:r>
              <w:rPr>
                <w:rFonts w:eastAsiaTheme="minorEastAsia"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0FDCE" w:rsidR="001E41F3" w:rsidRDefault="0039660F">
            <w:pPr>
              <w:pStyle w:val="CRCoverPage"/>
              <w:spacing w:after="0"/>
              <w:jc w:val="center"/>
              <w:rPr>
                <w:b/>
                <w:caps/>
                <w:noProof/>
              </w:rPr>
            </w:pPr>
            <w:r>
              <w:rPr>
                <w:rFonts w:eastAsiaTheme="minorEastAsia"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5A5F1" w:rsidR="001E41F3" w:rsidRDefault="0039660F">
            <w:pPr>
              <w:pStyle w:val="CRCoverPage"/>
              <w:spacing w:after="0"/>
              <w:jc w:val="center"/>
              <w:rPr>
                <w:b/>
                <w:caps/>
                <w:noProof/>
              </w:rPr>
            </w:pPr>
            <w:r>
              <w:rPr>
                <w:rFonts w:eastAsiaTheme="minorEastAsia"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2816">
          <w:headerReference w:type="even" r:id="rId12"/>
          <w:footnotePr>
            <w:numRestart w:val="eachSect"/>
          </w:footnotePr>
          <w:pgSz w:w="11907" w:h="16840" w:code="9"/>
          <w:pgMar w:top="1418" w:right="1134" w:bottom="1134" w:left="1134" w:header="680" w:footer="567" w:gutter="0"/>
          <w:cols w:space="720"/>
        </w:sectPr>
      </w:pPr>
    </w:p>
    <w:p w14:paraId="38ABD24A" w14:textId="77777777" w:rsidR="007E7D2C" w:rsidRDefault="007E7D2C" w:rsidP="007E7D2C">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2"/>
      <w:bookmarkEnd w:id="3"/>
      <w:bookmarkEnd w:id="4"/>
    </w:p>
    <w:p w14:paraId="4D65E6DC" w14:textId="77777777" w:rsidR="007E7D2C" w:rsidRPr="00AC69DC" w:rsidRDefault="007E7D2C" w:rsidP="007E7D2C">
      <w:pPr>
        <w:pStyle w:val="4"/>
      </w:pPr>
      <w:bookmarkStart w:id="5" w:name="_Toc162830923"/>
      <w:bookmarkStart w:id="6" w:name="_Toc20486776"/>
      <w:bookmarkStart w:id="7" w:name="_Toc29342068"/>
      <w:bookmarkStart w:id="8" w:name="_Toc29343207"/>
      <w:bookmarkStart w:id="9" w:name="_Toc36566456"/>
      <w:bookmarkStart w:id="10" w:name="_Toc36809865"/>
      <w:bookmarkStart w:id="11" w:name="_Toc36846229"/>
      <w:bookmarkStart w:id="12" w:name="_Toc36938882"/>
      <w:bookmarkStart w:id="13" w:name="_Toc37081861"/>
      <w:bookmarkStart w:id="14" w:name="_Toc46480486"/>
      <w:bookmarkStart w:id="15" w:name="_Toc46481720"/>
      <w:bookmarkStart w:id="16" w:name="_Toc46482954"/>
      <w:bookmarkStart w:id="17" w:name="_Toc156167630"/>
      <w:r w:rsidRPr="00AC69DC">
        <w:t>5.3.3.4b</w:t>
      </w:r>
      <w:r w:rsidRPr="00AC69DC">
        <w:tab/>
        <w:t xml:space="preserve">Reception of the </w:t>
      </w:r>
      <w:r w:rsidRPr="00AC69DC">
        <w:rPr>
          <w:i/>
        </w:rPr>
        <w:t>RRCEarlyDataComplete</w:t>
      </w:r>
      <w:r w:rsidRPr="00AC69DC">
        <w:t xml:space="preserve"> by the UE</w:t>
      </w:r>
      <w:bookmarkEnd w:id="5"/>
    </w:p>
    <w:p w14:paraId="595657AB" w14:textId="77777777" w:rsidR="007E7D2C" w:rsidRPr="00AC69DC" w:rsidRDefault="007E7D2C" w:rsidP="007E7D2C">
      <w:r w:rsidRPr="00AC69DC">
        <w:t>The UE shall:</w:t>
      </w:r>
    </w:p>
    <w:p w14:paraId="606E1B7A" w14:textId="77777777" w:rsidR="007E7D2C" w:rsidRPr="00AC69DC" w:rsidRDefault="007E7D2C" w:rsidP="007E7D2C">
      <w:pPr>
        <w:pStyle w:val="B1"/>
      </w:pPr>
      <w:r w:rsidRPr="00AC69DC">
        <w:t>1&gt;</w:t>
      </w:r>
      <w:r w:rsidRPr="00AC69DC">
        <w:tab/>
        <w:t>indicate to upper layers that the RRC connection has been established;</w:t>
      </w:r>
    </w:p>
    <w:p w14:paraId="7B2107C9" w14:textId="77777777" w:rsidR="007E7D2C" w:rsidRPr="00AC69DC" w:rsidRDefault="007E7D2C" w:rsidP="007E7D2C">
      <w:pPr>
        <w:pStyle w:val="B1"/>
      </w:pPr>
      <w:r w:rsidRPr="00AC69DC">
        <w:t>1&gt;</w:t>
      </w:r>
      <w:r w:rsidRPr="00AC69DC">
        <w:tab/>
        <w:t xml:space="preserve">if stored, discard the cell reselection priority information provided by the </w:t>
      </w:r>
      <w:r w:rsidRPr="00AC69DC">
        <w:rPr>
          <w:i/>
          <w:iCs/>
        </w:rPr>
        <w:t>idleModeMobilityControlInfo</w:t>
      </w:r>
      <w:r w:rsidRPr="00AC69DC">
        <w:t xml:space="preserve"> </w:t>
      </w:r>
      <w:r w:rsidRPr="00AC69DC">
        <w:rPr>
          <w:iCs/>
        </w:rPr>
        <w:t>or inherited from another RAT</w:t>
      </w:r>
      <w:r w:rsidRPr="00AC69DC">
        <w:t>;</w:t>
      </w:r>
    </w:p>
    <w:p w14:paraId="3D349C83" w14:textId="77777777" w:rsidR="007E7D2C" w:rsidRPr="00AC69DC" w:rsidRDefault="007E7D2C" w:rsidP="007E7D2C">
      <w:pPr>
        <w:pStyle w:val="B1"/>
      </w:pPr>
      <w:r w:rsidRPr="00AC69DC">
        <w:t>1&gt;</w:t>
      </w:r>
      <w:r w:rsidRPr="00AC69DC">
        <w:tab/>
        <w:t xml:space="preserve">if stored, discard the </w:t>
      </w:r>
      <w:r w:rsidRPr="00AC69DC">
        <w:rPr>
          <w:i/>
          <w:iCs/>
        </w:rPr>
        <w:t>altFreqPriorities</w:t>
      </w:r>
      <w:r w:rsidRPr="00AC69DC">
        <w:t xml:space="preserve"> provided by the </w:t>
      </w:r>
      <w:r w:rsidRPr="00AC69DC">
        <w:rPr>
          <w:i/>
          <w:iCs/>
        </w:rPr>
        <w:t>RRCConnectionRelease</w:t>
      </w:r>
      <w:r w:rsidRPr="00AC69DC">
        <w:t>;</w:t>
      </w:r>
    </w:p>
    <w:p w14:paraId="2665160C" w14:textId="77777777" w:rsidR="007E7D2C" w:rsidRPr="00AC69DC" w:rsidRDefault="007E7D2C" w:rsidP="007E7D2C">
      <w:pPr>
        <w:pStyle w:val="B1"/>
      </w:pPr>
      <w:r w:rsidRPr="00AC69DC">
        <w:t>1&gt;</w:t>
      </w:r>
      <w:r w:rsidRPr="00AC69DC">
        <w:tab/>
        <w:t xml:space="preserve">if stored, discard the dedicated offset provided by the </w:t>
      </w:r>
      <w:r w:rsidRPr="00AC69DC">
        <w:rPr>
          <w:i/>
          <w:iCs/>
        </w:rPr>
        <w:t>redirectedCarrierOffsetDedicated</w:t>
      </w:r>
      <w:r w:rsidRPr="00AC69DC">
        <w:t>;</w:t>
      </w:r>
    </w:p>
    <w:p w14:paraId="0F0B96A4" w14:textId="77777777" w:rsidR="007E7D2C" w:rsidRPr="00AC69DC" w:rsidRDefault="007E7D2C" w:rsidP="007E7D2C">
      <w:pPr>
        <w:pStyle w:val="B1"/>
      </w:pPr>
      <w:r w:rsidRPr="00AC69DC">
        <w:t>1&gt;</w:t>
      </w:r>
      <w:r w:rsidRPr="00AC69DC">
        <w:tab/>
        <w:t>stop timer T300;</w:t>
      </w:r>
    </w:p>
    <w:p w14:paraId="4A9EC19B" w14:textId="77777777" w:rsidR="007E7D2C" w:rsidRPr="00AC69DC" w:rsidRDefault="007E7D2C" w:rsidP="007E7D2C">
      <w:pPr>
        <w:pStyle w:val="B1"/>
      </w:pPr>
      <w:r w:rsidRPr="00AC69DC">
        <w:t>1&gt;</w:t>
      </w:r>
      <w:r w:rsidRPr="00AC69DC">
        <w:tab/>
        <w:t>stop timer T302, if running;</w:t>
      </w:r>
    </w:p>
    <w:p w14:paraId="477641B5" w14:textId="77777777" w:rsidR="007E7D2C" w:rsidRPr="00AC69DC" w:rsidRDefault="007E7D2C" w:rsidP="007E7D2C">
      <w:pPr>
        <w:pStyle w:val="B1"/>
      </w:pPr>
      <w:r w:rsidRPr="00AC69DC">
        <w:t>1&gt;</w:t>
      </w:r>
      <w:r w:rsidRPr="00AC69DC">
        <w:tab/>
        <w:t>stop timer T303, if running;</w:t>
      </w:r>
    </w:p>
    <w:p w14:paraId="1EC393E6" w14:textId="77777777" w:rsidR="007E7D2C" w:rsidRPr="00AC69DC" w:rsidRDefault="007E7D2C" w:rsidP="007E7D2C">
      <w:pPr>
        <w:pStyle w:val="B1"/>
      </w:pPr>
      <w:r w:rsidRPr="00AC69DC">
        <w:t>1&gt;</w:t>
      </w:r>
      <w:r w:rsidRPr="00AC69DC">
        <w:tab/>
        <w:t>stop timer T305, if running;</w:t>
      </w:r>
    </w:p>
    <w:p w14:paraId="500D9B8C" w14:textId="77777777" w:rsidR="007E7D2C" w:rsidRPr="00AC69DC" w:rsidRDefault="007E7D2C" w:rsidP="007E7D2C">
      <w:pPr>
        <w:pStyle w:val="B1"/>
        <w:rPr>
          <w:lang w:eastAsia="ko-KR"/>
        </w:rPr>
      </w:pPr>
      <w:r w:rsidRPr="00AC69DC">
        <w:t>1&gt;</w:t>
      </w:r>
      <w:r w:rsidRPr="00AC69DC">
        <w:tab/>
        <w:t>stop timer T306, if running;</w:t>
      </w:r>
    </w:p>
    <w:p w14:paraId="35151E28" w14:textId="77777777" w:rsidR="007E7D2C" w:rsidRPr="00AC69DC" w:rsidRDefault="007E7D2C" w:rsidP="007E7D2C">
      <w:pPr>
        <w:pStyle w:val="B1"/>
      </w:pPr>
      <w:r w:rsidRPr="00AC69DC">
        <w:t>1&gt;</w:t>
      </w:r>
      <w:r w:rsidRPr="00AC69DC">
        <w:tab/>
        <w:t>stop timer T3</w:t>
      </w:r>
      <w:r w:rsidRPr="00AC69DC">
        <w:rPr>
          <w:lang w:eastAsia="ko-KR"/>
        </w:rPr>
        <w:t>08</w:t>
      </w:r>
      <w:r w:rsidRPr="00AC69DC">
        <w:t>, if running;</w:t>
      </w:r>
    </w:p>
    <w:p w14:paraId="0632A546" w14:textId="77777777" w:rsidR="007E7D2C" w:rsidRPr="00AC69DC" w:rsidRDefault="007E7D2C" w:rsidP="007E7D2C">
      <w:pPr>
        <w:pStyle w:val="B1"/>
      </w:pPr>
      <w:r w:rsidRPr="00AC69DC">
        <w:t>1&gt;</w:t>
      </w:r>
      <w:r w:rsidRPr="00AC69DC">
        <w:tab/>
        <w:t>perform the actions as specified in 5.3.3.7;</w:t>
      </w:r>
    </w:p>
    <w:p w14:paraId="5FFB1F82" w14:textId="77777777" w:rsidR="007E7D2C" w:rsidRPr="00AC69DC" w:rsidRDefault="007E7D2C" w:rsidP="007E7D2C">
      <w:pPr>
        <w:pStyle w:val="B1"/>
      </w:pPr>
      <w:r w:rsidRPr="00AC69DC">
        <w:t>1&gt;</w:t>
      </w:r>
      <w:r w:rsidRPr="00AC69DC">
        <w:tab/>
        <w:t>stop timer T320, if running;</w:t>
      </w:r>
    </w:p>
    <w:p w14:paraId="3FF49718" w14:textId="77777777" w:rsidR="007E7D2C" w:rsidRPr="00AC69DC" w:rsidRDefault="007E7D2C" w:rsidP="007E7D2C">
      <w:pPr>
        <w:pStyle w:val="B1"/>
      </w:pPr>
      <w:r w:rsidRPr="00AC69DC">
        <w:t>1&gt;</w:t>
      </w:r>
      <w:r w:rsidRPr="00AC69DC">
        <w:tab/>
        <w:t>stop timer T322, if running;</w:t>
      </w:r>
    </w:p>
    <w:p w14:paraId="25553788" w14:textId="77777777" w:rsidR="007E7D2C" w:rsidRPr="00AC69DC" w:rsidRDefault="007E7D2C" w:rsidP="007E7D2C">
      <w:pPr>
        <w:pStyle w:val="B1"/>
      </w:pPr>
      <w:r w:rsidRPr="00AC69DC">
        <w:t>1&gt;</w:t>
      </w:r>
      <w:r w:rsidRPr="00AC69DC">
        <w:tab/>
        <w:t>stop timer T323, if running;</w:t>
      </w:r>
    </w:p>
    <w:p w14:paraId="51401EA4" w14:textId="77777777" w:rsidR="007E7D2C" w:rsidRPr="00AC69DC" w:rsidDel="008203F2" w:rsidRDefault="007E7D2C" w:rsidP="007E7D2C">
      <w:pPr>
        <w:pStyle w:val="B1"/>
        <w:rPr>
          <w:moveFrom w:id="18" w:author="vivo" w:date="2024-04-15T10:22:00Z"/>
        </w:rPr>
      </w:pPr>
      <w:moveFromRangeStart w:id="19" w:author="vivo" w:date="2024-04-15T10:22:00Z" w:name="move164068980"/>
      <w:moveFrom w:id="20" w:author="vivo" w:date="2024-04-15T10:22:00Z">
        <w:r w:rsidRPr="00AC69DC" w:rsidDel="008203F2">
          <w:t>1&gt;</w:t>
        </w:r>
        <w:r w:rsidRPr="00AC69DC" w:rsidDel="008203F2">
          <w:tab/>
          <w:t xml:space="preserve">forward the </w:t>
        </w:r>
        <w:r w:rsidRPr="00AC69DC" w:rsidDel="008203F2">
          <w:rPr>
            <w:i/>
          </w:rPr>
          <w:t>dedicatedInfoNAS,</w:t>
        </w:r>
        <w:r w:rsidRPr="00AC69DC" w:rsidDel="008203F2">
          <w:t xml:space="preserve"> if received, to the upper layers;</w:t>
        </w:r>
      </w:moveFrom>
    </w:p>
    <w:moveFromRangeEnd w:id="19"/>
    <w:p w14:paraId="23E4694C" w14:textId="77777777" w:rsidR="007E7D2C" w:rsidRPr="00AC69DC" w:rsidRDefault="007E7D2C" w:rsidP="007E7D2C">
      <w:pPr>
        <w:pStyle w:val="B1"/>
      </w:pPr>
      <w:r w:rsidRPr="00AC69DC">
        <w:t>1&gt;</w:t>
      </w:r>
      <w:r w:rsidRPr="00AC69DC">
        <w:tab/>
        <w:t>reset MAC and release the MAC configuration;</w:t>
      </w:r>
    </w:p>
    <w:p w14:paraId="0CA85BC9" w14:textId="77777777" w:rsidR="007E7D2C" w:rsidRDefault="007E7D2C" w:rsidP="007E7D2C">
      <w:pPr>
        <w:pStyle w:val="B1"/>
        <w:rPr>
          <w:ins w:id="21" w:author="vivo" w:date="2024-04-02T20:51:00Z"/>
          <w:rFonts w:eastAsiaTheme="minorEastAsia"/>
          <w:lang w:eastAsia="zh-CN"/>
        </w:rPr>
      </w:pPr>
      <w:r w:rsidRPr="00AC69DC">
        <w:t>1&gt;</w:t>
      </w:r>
      <w:r w:rsidRPr="00AC69DC">
        <w:tab/>
        <w:t xml:space="preserve">if the </w:t>
      </w:r>
      <w:r w:rsidRPr="00AC69DC">
        <w:rPr>
          <w:i/>
        </w:rPr>
        <w:t>RRCEarlyDataComplete</w:t>
      </w:r>
      <w:r w:rsidRPr="00AC69DC">
        <w:t xml:space="preserve"> message includes </w:t>
      </w:r>
      <w:r w:rsidRPr="00AC69DC">
        <w:rPr>
          <w:i/>
        </w:rPr>
        <w:t>redirectedCarrierInfo</w:t>
      </w:r>
      <w:r w:rsidRPr="00AC69DC">
        <w:t xml:space="preserve"> indicating redirection to </w:t>
      </w:r>
      <w:r w:rsidRPr="00AC69DC">
        <w:rPr>
          <w:i/>
        </w:rPr>
        <w:t xml:space="preserve">geran, utra-FDD </w:t>
      </w:r>
      <w:r w:rsidRPr="00AC69DC">
        <w:rPr>
          <w:iCs/>
        </w:rPr>
        <w:t xml:space="preserve">or </w:t>
      </w:r>
      <w:r w:rsidRPr="00AC69DC">
        <w:rPr>
          <w:i/>
        </w:rPr>
        <w:t>utra-TDD</w:t>
      </w:r>
      <w:r w:rsidRPr="00AC69DC">
        <w:t xml:space="preserve">; </w:t>
      </w:r>
      <w:del w:id="22" w:author="vivo" w:date="2024-04-02T20:51:00Z">
        <w:r w:rsidRPr="00AC69DC" w:rsidDel="00975F90">
          <w:delText>and</w:delText>
        </w:r>
      </w:del>
      <w:ins w:id="23" w:author="vivo" w:date="2024-04-02T20:51:00Z">
        <w:r>
          <w:rPr>
            <w:rFonts w:eastAsiaTheme="minorEastAsia" w:hint="eastAsia"/>
            <w:lang w:eastAsia="zh-CN"/>
          </w:rPr>
          <w:t>or</w:t>
        </w:r>
      </w:ins>
    </w:p>
    <w:p w14:paraId="31D5D2F6" w14:textId="77777777" w:rsidR="007E7D2C" w:rsidRPr="00975F90" w:rsidRDefault="007E7D2C" w:rsidP="007E7D2C">
      <w:pPr>
        <w:pStyle w:val="B1"/>
        <w:rPr>
          <w:rFonts w:eastAsiaTheme="minorEastAsia"/>
          <w:lang w:eastAsia="zh-CN"/>
        </w:rPr>
      </w:pPr>
      <w:ins w:id="24" w:author="vivo" w:date="2024-04-02T20:51:00Z">
        <w:r>
          <w:rPr>
            <w:lang w:val="en-US" w:eastAsia="zh-CN"/>
          </w:rPr>
          <w:t>1&gt;</w:t>
        </w:r>
        <w:r>
          <w:rPr>
            <w:lang w:val="en-US" w:eastAsia="zh-CN"/>
          </w:rPr>
          <w:tab/>
          <w:t xml:space="preserve">if the </w:t>
        </w:r>
        <w:r>
          <w:rPr>
            <w:i/>
            <w:lang w:val="en-US" w:eastAsia="zh-CN"/>
          </w:rPr>
          <w:t>RRCEarlyDataComplete</w:t>
        </w:r>
        <w:r>
          <w:rPr>
            <w:lang w:val="en-US" w:eastAsia="zh-CN"/>
          </w:rPr>
          <w:t xml:space="preserve"> message includes </w:t>
        </w:r>
        <w:r>
          <w:rPr>
            <w:i/>
            <w:lang w:val="en-US" w:eastAsia="zh-CN"/>
          </w:rPr>
          <w:t xml:space="preserve">idleModeMobilityControlInfo </w:t>
        </w:r>
        <w:r w:rsidRPr="00635FCB">
          <w:rPr>
            <w:iCs/>
            <w:lang w:val="en-US" w:eastAsia="zh-CN"/>
          </w:rPr>
          <w:t xml:space="preserve">including </w:t>
        </w:r>
        <w:r>
          <w:rPr>
            <w:i/>
            <w:lang w:val="en-US"/>
          </w:rPr>
          <w:t>freqPriorityListGERAN</w:t>
        </w:r>
        <w:r w:rsidRPr="00667F3B">
          <w:rPr>
            <w:i/>
          </w:rPr>
          <w:t xml:space="preserve"> </w:t>
        </w:r>
        <w:r w:rsidRPr="00667F3B">
          <w:rPr>
            <w:iCs/>
          </w:rPr>
          <w:t xml:space="preserve">or </w:t>
        </w:r>
        <w:r w:rsidRPr="00667F3B">
          <w:rPr>
            <w:i/>
          </w:rPr>
          <w:t xml:space="preserve">freqPriorityListUTRA-FDD </w:t>
        </w:r>
        <w:r w:rsidRPr="00667F3B">
          <w:rPr>
            <w:iCs/>
          </w:rPr>
          <w:t xml:space="preserve">or </w:t>
        </w:r>
        <w:r w:rsidRPr="00667F3B">
          <w:rPr>
            <w:i/>
          </w:rPr>
          <w:t>freqPriorityListUTRA-TDD</w:t>
        </w:r>
        <w:r>
          <w:rPr>
            <w:iCs/>
            <w:lang w:val="en-US"/>
          </w:rPr>
          <w:t>:</w:t>
        </w:r>
      </w:ins>
    </w:p>
    <w:p w14:paraId="730AEFE5" w14:textId="77777777" w:rsidR="007E7D2C" w:rsidRDefault="007E7D2C" w:rsidP="007E7D2C">
      <w:pPr>
        <w:pStyle w:val="B2"/>
        <w:rPr>
          <w:ins w:id="25" w:author="vivo" w:date="2024-04-02T20:52:00Z"/>
          <w:rFonts w:eastAsiaTheme="minorEastAsia"/>
          <w:lang w:eastAsia="zh-CN"/>
        </w:rPr>
      </w:pPr>
      <w:del w:id="26" w:author="vivo" w:date="2024-04-02T20:51:00Z">
        <w:r w:rsidRPr="00AC69DC" w:rsidDel="00975F90">
          <w:delText>1</w:delText>
        </w:r>
      </w:del>
      <w:ins w:id="27" w:author="vivo" w:date="2024-04-02T20:51:00Z">
        <w:r>
          <w:rPr>
            <w:rFonts w:eastAsiaTheme="minorEastAsia" w:hint="eastAsia"/>
            <w:lang w:eastAsia="zh-CN"/>
          </w:rPr>
          <w:t>2</w:t>
        </w:r>
      </w:ins>
      <w:r w:rsidRPr="00AC69DC">
        <w:t>&gt;</w:t>
      </w:r>
      <w:r w:rsidRPr="00AC69DC">
        <w:tab/>
        <w:t>if upper layers indicate that redirect to GERAN or UTRAN without AS security is not allowed:</w:t>
      </w:r>
    </w:p>
    <w:p w14:paraId="05A21DCE" w14:textId="77777777" w:rsidR="007E7D2C" w:rsidRPr="00975F90" w:rsidRDefault="007E7D2C" w:rsidP="007E7D2C">
      <w:pPr>
        <w:pStyle w:val="B3"/>
        <w:rPr>
          <w:rFonts w:eastAsiaTheme="minorEastAsia"/>
          <w:iCs/>
          <w:lang w:val="en-US" w:eastAsia="zh-CN"/>
        </w:rPr>
      </w:pPr>
      <w:ins w:id="28" w:author="vivo" w:date="2024-04-02T20:52:00Z">
        <w:r>
          <w:rPr>
            <w:lang w:val="en-US" w:eastAsia="zh-CN"/>
          </w:rPr>
          <w:t>3&gt; ignore the content of</w:t>
        </w:r>
        <w:r w:rsidRPr="00BC1B7C">
          <w:rPr>
            <w:i/>
            <w:lang w:val="en-US" w:eastAsia="zh-CN"/>
          </w:rPr>
          <w:t xml:space="preserve"> </w:t>
        </w:r>
        <w:r>
          <w:rPr>
            <w:i/>
            <w:lang w:val="en-US" w:eastAsia="zh-CN"/>
          </w:rPr>
          <w:t>RRCEarlyDataComplete</w:t>
        </w:r>
      </w:ins>
      <w:ins w:id="29" w:author="vivo" w:date="2024-04-02T20:53:00Z">
        <w:r w:rsidRPr="00975F90">
          <w:rPr>
            <w:rFonts w:eastAsiaTheme="minorEastAsia" w:hint="eastAsia"/>
            <w:iCs/>
            <w:lang w:eastAsia="zh-CN"/>
          </w:rPr>
          <w:t>;</w:t>
        </w:r>
      </w:ins>
    </w:p>
    <w:p w14:paraId="375E13D2" w14:textId="77777777" w:rsidR="007E7D2C" w:rsidRPr="00AC69DC" w:rsidRDefault="007E7D2C" w:rsidP="007E7D2C">
      <w:pPr>
        <w:pStyle w:val="B3"/>
      </w:pPr>
      <w:del w:id="30" w:author="vivo" w:date="2024-04-02T20:52:00Z">
        <w:r w:rsidRPr="00AC69DC" w:rsidDel="00975F90">
          <w:delText>2</w:delText>
        </w:r>
      </w:del>
      <w:ins w:id="31" w:author="vivo" w:date="2024-04-02T20:52:00Z">
        <w:r>
          <w:rPr>
            <w:rFonts w:eastAsiaTheme="minorEastAsia" w:hint="eastAsia"/>
            <w:lang w:eastAsia="zh-CN"/>
          </w:rPr>
          <w:t>3</w:t>
        </w:r>
      </w:ins>
      <w:r w:rsidRPr="00AC69DC">
        <w:t>&gt;</w:t>
      </w:r>
      <w:r w:rsidRPr="00AC69DC">
        <w:tab/>
        <w:t>perform the actions upon leaving RRC_CONNECTED as specified in 5.3.12, with release cause 'other', upon which the procedure ends;</w:t>
      </w:r>
    </w:p>
    <w:p w14:paraId="2F2B2AAB" w14:textId="77777777" w:rsidR="007E7D2C" w:rsidRPr="00AC69DC" w:rsidRDefault="007E7D2C" w:rsidP="007E7D2C">
      <w:pPr>
        <w:pStyle w:val="B1"/>
        <w:rPr>
          <w:moveTo w:id="32" w:author="vivo" w:date="2024-04-15T10:22:00Z"/>
        </w:rPr>
      </w:pPr>
      <w:moveToRangeStart w:id="33" w:author="vivo" w:date="2024-04-15T10:22:00Z" w:name="move164068980"/>
      <w:moveTo w:id="34" w:author="vivo" w:date="2024-04-15T10:22:00Z">
        <w:r w:rsidRPr="00AC69DC">
          <w:t>1&gt;</w:t>
        </w:r>
        <w:r w:rsidRPr="00AC69DC">
          <w:tab/>
          <w:t xml:space="preserve">forward the </w:t>
        </w:r>
        <w:r w:rsidRPr="00AC69DC">
          <w:rPr>
            <w:i/>
          </w:rPr>
          <w:t>dedicatedInfoNAS,</w:t>
        </w:r>
        <w:r w:rsidRPr="00AC69DC">
          <w:t xml:space="preserve"> if received, to the upper layers;</w:t>
        </w:r>
      </w:moveTo>
    </w:p>
    <w:moveToRangeEnd w:id="33"/>
    <w:p w14:paraId="2610B19F" w14:textId="77777777" w:rsidR="007E7D2C" w:rsidRPr="00AC69DC" w:rsidRDefault="007E7D2C" w:rsidP="007E7D2C">
      <w:pPr>
        <w:pStyle w:val="B1"/>
      </w:pPr>
      <w:r w:rsidRPr="00AC69DC">
        <w:t>1&gt;</w:t>
      </w:r>
      <w:r w:rsidRPr="00AC69DC">
        <w:tab/>
        <w:t xml:space="preserve">if the </w:t>
      </w:r>
      <w:r w:rsidRPr="00AC69DC">
        <w:rPr>
          <w:i/>
        </w:rPr>
        <w:t>RRCEarlyDataComplete</w:t>
      </w:r>
      <w:r w:rsidRPr="00AC69DC">
        <w:t xml:space="preserve"> message includes </w:t>
      </w:r>
      <w:r w:rsidRPr="00AC69DC">
        <w:rPr>
          <w:i/>
        </w:rPr>
        <w:t>idleModeMobilityControlInfo</w:t>
      </w:r>
      <w:r w:rsidRPr="00AC69DC">
        <w:t>:</w:t>
      </w:r>
    </w:p>
    <w:p w14:paraId="697AEFE2" w14:textId="77777777" w:rsidR="007E7D2C" w:rsidRPr="00AC69DC" w:rsidRDefault="007E7D2C" w:rsidP="007E7D2C">
      <w:pPr>
        <w:pStyle w:val="B2"/>
      </w:pPr>
      <w:r w:rsidRPr="00AC69DC">
        <w:t>2&gt;</w:t>
      </w:r>
      <w:r w:rsidRPr="00AC69DC">
        <w:tab/>
        <w:t xml:space="preserve">store the cell reselection priority information provided by the </w:t>
      </w:r>
      <w:r w:rsidRPr="00AC69DC">
        <w:rPr>
          <w:i/>
        </w:rPr>
        <w:t>idleModeMobilityControlInfo</w:t>
      </w:r>
      <w:r w:rsidRPr="00AC69DC">
        <w:t>;</w:t>
      </w:r>
    </w:p>
    <w:p w14:paraId="2C51AA1D" w14:textId="77777777" w:rsidR="007E7D2C" w:rsidRPr="00AC69DC" w:rsidRDefault="007E7D2C" w:rsidP="007E7D2C">
      <w:pPr>
        <w:pStyle w:val="B2"/>
      </w:pPr>
      <w:r w:rsidRPr="00AC69DC">
        <w:t>2&gt;</w:t>
      </w:r>
      <w:r w:rsidRPr="00AC69DC">
        <w:tab/>
        <w:t xml:space="preserve">if the </w:t>
      </w:r>
      <w:r w:rsidRPr="00AC69DC">
        <w:rPr>
          <w:i/>
        </w:rPr>
        <w:t>t320</w:t>
      </w:r>
      <w:r w:rsidRPr="00AC69DC">
        <w:t xml:space="preserve"> is included:</w:t>
      </w:r>
    </w:p>
    <w:p w14:paraId="53F7DB6C" w14:textId="77777777" w:rsidR="007E7D2C" w:rsidRPr="00AC69DC" w:rsidRDefault="007E7D2C" w:rsidP="007E7D2C">
      <w:pPr>
        <w:pStyle w:val="B3"/>
      </w:pPr>
      <w:r w:rsidRPr="00AC69DC">
        <w:t>3&gt;</w:t>
      </w:r>
      <w:r w:rsidRPr="00AC69DC">
        <w:tab/>
        <w:t xml:space="preserve">start timer T320, with the timer value set according to the value of </w:t>
      </w:r>
      <w:r w:rsidRPr="00AC69DC">
        <w:rPr>
          <w:i/>
        </w:rPr>
        <w:t>t320</w:t>
      </w:r>
      <w:r w:rsidRPr="00AC69DC">
        <w:t>;</w:t>
      </w:r>
    </w:p>
    <w:p w14:paraId="66A9A39C" w14:textId="77777777" w:rsidR="007E7D2C" w:rsidRPr="00AC69DC" w:rsidRDefault="007E7D2C" w:rsidP="007E7D2C">
      <w:pPr>
        <w:pStyle w:val="B1"/>
      </w:pPr>
      <w:r w:rsidRPr="00AC69DC">
        <w:t>1&gt;</w:t>
      </w:r>
      <w:r w:rsidRPr="00AC69DC">
        <w:tab/>
        <w:t>else:</w:t>
      </w:r>
    </w:p>
    <w:p w14:paraId="14F68EA9" w14:textId="77777777" w:rsidR="007E7D2C" w:rsidRPr="00AC69DC" w:rsidRDefault="007E7D2C" w:rsidP="007E7D2C">
      <w:pPr>
        <w:pStyle w:val="B2"/>
      </w:pPr>
      <w:r w:rsidRPr="00AC69DC">
        <w:t>2&gt;</w:t>
      </w:r>
      <w:r w:rsidRPr="00AC69DC">
        <w:tab/>
        <w:t>apply the cell reselection priority information broadcast in the system information;</w:t>
      </w:r>
    </w:p>
    <w:p w14:paraId="51CBADF4" w14:textId="77777777" w:rsidR="007E7D2C" w:rsidRPr="00AC69DC" w:rsidRDefault="007E7D2C" w:rsidP="007E7D2C">
      <w:pPr>
        <w:pStyle w:val="B1"/>
      </w:pPr>
      <w:r w:rsidRPr="00AC69DC">
        <w:t>1&gt;</w:t>
      </w:r>
      <w:r w:rsidRPr="00AC69DC">
        <w:tab/>
        <w:t xml:space="preserve">for NB-IoT, if the </w:t>
      </w:r>
      <w:r w:rsidRPr="00AC69DC">
        <w:rPr>
          <w:i/>
        </w:rPr>
        <w:t>RRCEarlyDataComplete</w:t>
      </w:r>
      <w:r w:rsidRPr="00AC69DC">
        <w:t xml:space="preserve"> message includes </w:t>
      </w:r>
      <w:r w:rsidRPr="00AC69DC">
        <w:rPr>
          <w:i/>
          <w:iCs/>
        </w:rPr>
        <w:t>redirectedCarrierInfo</w:t>
      </w:r>
      <w:r w:rsidRPr="00AC69DC">
        <w:t>:</w:t>
      </w:r>
    </w:p>
    <w:p w14:paraId="0DDD4B33" w14:textId="77777777" w:rsidR="007E7D2C" w:rsidRPr="00AC69DC" w:rsidRDefault="007E7D2C" w:rsidP="007E7D2C">
      <w:pPr>
        <w:pStyle w:val="B2"/>
      </w:pPr>
      <w:r w:rsidRPr="00AC69DC">
        <w:lastRenderedPageBreak/>
        <w:t>2&gt;</w:t>
      </w:r>
      <w:r w:rsidRPr="00AC69DC">
        <w:tab/>
        <w:t xml:space="preserve">if the </w:t>
      </w:r>
      <w:r w:rsidRPr="00AC69DC">
        <w:rPr>
          <w:i/>
          <w:iCs/>
        </w:rPr>
        <w:t xml:space="preserve">redirectedCarrierOffsetDedicated </w:t>
      </w:r>
      <w:r w:rsidRPr="00AC69DC">
        <w:rPr>
          <w:iCs/>
        </w:rPr>
        <w:t>is</w:t>
      </w:r>
      <w:r w:rsidRPr="00AC69DC">
        <w:rPr>
          <w:i/>
          <w:iCs/>
        </w:rPr>
        <w:t xml:space="preserve"> </w:t>
      </w:r>
      <w:r w:rsidRPr="00AC69DC">
        <w:t xml:space="preserve">included in the </w:t>
      </w:r>
      <w:r w:rsidRPr="00AC69DC">
        <w:rPr>
          <w:i/>
          <w:iCs/>
        </w:rPr>
        <w:t>redirectedCarrierInfo</w:t>
      </w:r>
      <w:r w:rsidRPr="00AC69DC">
        <w:t>:</w:t>
      </w:r>
    </w:p>
    <w:p w14:paraId="7D9AAA08" w14:textId="77777777" w:rsidR="007E7D2C" w:rsidRPr="00AC69DC" w:rsidRDefault="007E7D2C" w:rsidP="007E7D2C">
      <w:pPr>
        <w:pStyle w:val="B3"/>
      </w:pPr>
      <w:r w:rsidRPr="00AC69DC">
        <w:t>3&gt;</w:t>
      </w:r>
      <w:r w:rsidRPr="00AC69DC">
        <w:tab/>
        <w:t>store the dedicated offset</w:t>
      </w:r>
      <w:r w:rsidRPr="00AC69DC" w:rsidDel="00DE7D3E">
        <w:rPr>
          <w:i/>
        </w:rPr>
        <w:t xml:space="preserve"> </w:t>
      </w:r>
      <w:r w:rsidRPr="00AC69DC">
        <w:t xml:space="preserve">for the frequency in </w:t>
      </w:r>
      <w:r w:rsidRPr="00AC69DC">
        <w:rPr>
          <w:i/>
          <w:lang w:eastAsia="en-GB"/>
        </w:rPr>
        <w:t>redirectedCarrierInfo</w:t>
      </w:r>
      <w:r w:rsidRPr="00AC69DC">
        <w:t>;</w:t>
      </w:r>
    </w:p>
    <w:p w14:paraId="3179F230" w14:textId="77777777" w:rsidR="007E7D2C" w:rsidRPr="00AC69DC" w:rsidRDefault="007E7D2C" w:rsidP="007E7D2C">
      <w:pPr>
        <w:pStyle w:val="B3"/>
      </w:pPr>
      <w:r w:rsidRPr="00AC69DC">
        <w:t>3&gt;</w:t>
      </w:r>
      <w:r w:rsidRPr="00AC69DC">
        <w:tab/>
        <w:t xml:space="preserve">start timer T322, with the timer value set according to the value of </w:t>
      </w:r>
      <w:r w:rsidRPr="00AC69DC">
        <w:rPr>
          <w:i/>
        </w:rPr>
        <w:t>T322</w:t>
      </w:r>
      <w:r w:rsidRPr="00AC69DC">
        <w:t xml:space="preserve"> in </w:t>
      </w:r>
      <w:r w:rsidRPr="00AC69DC">
        <w:rPr>
          <w:i/>
          <w:lang w:eastAsia="en-GB"/>
        </w:rPr>
        <w:t>redirectedCarrierInfo</w:t>
      </w:r>
      <w:r w:rsidRPr="00AC69DC">
        <w:t>;</w:t>
      </w:r>
    </w:p>
    <w:p w14:paraId="2E4CE9E4" w14:textId="77777777" w:rsidR="007E7D2C" w:rsidRPr="00AC69DC" w:rsidRDefault="007E7D2C" w:rsidP="007E7D2C">
      <w:pPr>
        <w:pStyle w:val="B1"/>
      </w:pPr>
      <w:r w:rsidRPr="00AC69DC">
        <w:t>1&gt;</w:t>
      </w:r>
      <w:r w:rsidRPr="00AC69DC">
        <w:tab/>
        <w:t xml:space="preserve">if the </w:t>
      </w:r>
      <w:r w:rsidRPr="00AC69DC">
        <w:rPr>
          <w:i/>
        </w:rPr>
        <w:t>extendedWaitTime</w:t>
      </w:r>
      <w:r w:rsidRPr="00AC69DC">
        <w:t xml:space="preserve"> is present; and</w:t>
      </w:r>
    </w:p>
    <w:p w14:paraId="57B58A1F" w14:textId="77777777" w:rsidR="007E7D2C" w:rsidRPr="00AC69DC" w:rsidRDefault="007E7D2C" w:rsidP="007E7D2C">
      <w:pPr>
        <w:pStyle w:val="B1"/>
      </w:pPr>
      <w:r w:rsidRPr="00AC69DC">
        <w:t>1&gt;</w:t>
      </w:r>
      <w:r w:rsidRPr="00AC69DC">
        <w:tab/>
        <w:t>if the UE supports delay tolerant access or the UE is a NB-IoT UE:</w:t>
      </w:r>
    </w:p>
    <w:p w14:paraId="6A80AD3D" w14:textId="77777777" w:rsidR="007E7D2C" w:rsidRPr="00AC69DC" w:rsidRDefault="007E7D2C" w:rsidP="007E7D2C">
      <w:pPr>
        <w:pStyle w:val="B2"/>
      </w:pPr>
      <w:r w:rsidRPr="00AC69DC">
        <w:t>2&gt;</w:t>
      </w:r>
      <w:r w:rsidRPr="00AC69DC">
        <w:tab/>
        <w:t xml:space="preserve">forward the </w:t>
      </w:r>
      <w:r w:rsidRPr="00AC69DC">
        <w:rPr>
          <w:i/>
        </w:rPr>
        <w:t>extendedWaitTime</w:t>
      </w:r>
      <w:r w:rsidRPr="00AC69DC">
        <w:t xml:space="preserve"> to upper layers;</w:t>
      </w:r>
    </w:p>
    <w:p w14:paraId="6582DF2A" w14:textId="77777777" w:rsidR="007E7D2C" w:rsidRPr="00AC69DC" w:rsidRDefault="007E7D2C" w:rsidP="007E7D2C">
      <w:pPr>
        <w:pStyle w:val="B1"/>
      </w:pPr>
      <w:r w:rsidRPr="00AC69DC">
        <w:t>1&gt;</w:t>
      </w:r>
      <w:r w:rsidRPr="00AC69DC">
        <w:tab/>
        <w:t>indicate the release of the RRC connection to upper layers together with the release cause 'other', upon which the procedure ends;</w:t>
      </w:r>
    </w:p>
    <w:bookmarkEnd w:id="6"/>
    <w:bookmarkEnd w:id="7"/>
    <w:bookmarkEnd w:id="8"/>
    <w:bookmarkEnd w:id="9"/>
    <w:bookmarkEnd w:id="10"/>
    <w:bookmarkEnd w:id="11"/>
    <w:bookmarkEnd w:id="12"/>
    <w:bookmarkEnd w:id="13"/>
    <w:bookmarkEnd w:id="14"/>
    <w:bookmarkEnd w:id="15"/>
    <w:bookmarkEnd w:id="16"/>
    <w:bookmarkEnd w:id="17"/>
    <w:p w14:paraId="67160711" w14:textId="77777777" w:rsidR="007E7D2C" w:rsidRDefault="007E7D2C" w:rsidP="007E7D2C">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p>
    <w:p w14:paraId="68C9CD36" w14:textId="77777777" w:rsidR="001E41F3" w:rsidRPr="007E7D2C" w:rsidRDefault="001E41F3">
      <w:pPr>
        <w:rPr>
          <w:noProof/>
        </w:rPr>
      </w:pPr>
    </w:p>
    <w:sectPr w:rsidR="001E41F3" w:rsidRPr="007E7D2C" w:rsidSect="008F2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28F64" w14:textId="77777777" w:rsidR="008F2816" w:rsidRDefault="008F2816">
      <w:r>
        <w:separator/>
      </w:r>
    </w:p>
  </w:endnote>
  <w:endnote w:type="continuationSeparator" w:id="0">
    <w:p w14:paraId="73A7E3B5" w14:textId="77777777" w:rsidR="008F2816" w:rsidRDefault="008F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829CC" w14:textId="77777777" w:rsidR="008F2816" w:rsidRDefault="008F2816">
      <w:r>
        <w:separator/>
      </w:r>
    </w:p>
  </w:footnote>
  <w:footnote w:type="continuationSeparator" w:id="0">
    <w:p w14:paraId="03082ED1" w14:textId="77777777" w:rsidR="008F2816" w:rsidRDefault="008F2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num w:numId="1" w16cid:durableId="1260675425">
    <w:abstractNumId w:val="0"/>
  </w:num>
  <w:num w:numId="2" w16cid:durableId="1072238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zNjU1MbAwNDEwMzRW0lEKTi0uzszPAykwrQUAb1eh4SwAAAA="/>
  </w:docVars>
  <w:rsids>
    <w:rsidRoot w:val="00022E4A"/>
    <w:rsid w:val="00022E4A"/>
    <w:rsid w:val="0002704B"/>
    <w:rsid w:val="00070E09"/>
    <w:rsid w:val="000A6394"/>
    <w:rsid w:val="000B7FED"/>
    <w:rsid w:val="000C038A"/>
    <w:rsid w:val="000C6598"/>
    <w:rsid w:val="000D44B3"/>
    <w:rsid w:val="00145D43"/>
    <w:rsid w:val="00192C46"/>
    <w:rsid w:val="001A08B3"/>
    <w:rsid w:val="001A7B60"/>
    <w:rsid w:val="001B52F0"/>
    <w:rsid w:val="001B7A65"/>
    <w:rsid w:val="001E41F3"/>
    <w:rsid w:val="002241CB"/>
    <w:rsid w:val="0026004D"/>
    <w:rsid w:val="002640DD"/>
    <w:rsid w:val="00275D12"/>
    <w:rsid w:val="00284FEB"/>
    <w:rsid w:val="002860C4"/>
    <w:rsid w:val="002B5741"/>
    <w:rsid w:val="002E472E"/>
    <w:rsid w:val="00305409"/>
    <w:rsid w:val="003609EF"/>
    <w:rsid w:val="0036231A"/>
    <w:rsid w:val="00374DD4"/>
    <w:rsid w:val="0039660F"/>
    <w:rsid w:val="003E1A36"/>
    <w:rsid w:val="004036E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392B"/>
    <w:rsid w:val="00792342"/>
    <w:rsid w:val="007977A8"/>
    <w:rsid w:val="007B512A"/>
    <w:rsid w:val="007C2097"/>
    <w:rsid w:val="007D6A07"/>
    <w:rsid w:val="007E7D2C"/>
    <w:rsid w:val="007F7259"/>
    <w:rsid w:val="008040A8"/>
    <w:rsid w:val="008279FA"/>
    <w:rsid w:val="008535A2"/>
    <w:rsid w:val="008626E7"/>
    <w:rsid w:val="00870EE7"/>
    <w:rsid w:val="008863B9"/>
    <w:rsid w:val="008A45A6"/>
    <w:rsid w:val="008D3CCC"/>
    <w:rsid w:val="008F2816"/>
    <w:rsid w:val="008F3789"/>
    <w:rsid w:val="008F686C"/>
    <w:rsid w:val="009148DE"/>
    <w:rsid w:val="00941E30"/>
    <w:rsid w:val="009531B0"/>
    <w:rsid w:val="009741B3"/>
    <w:rsid w:val="009777D9"/>
    <w:rsid w:val="00986954"/>
    <w:rsid w:val="00991B88"/>
    <w:rsid w:val="009A5753"/>
    <w:rsid w:val="009A579D"/>
    <w:rsid w:val="009E3297"/>
    <w:rsid w:val="009F734F"/>
    <w:rsid w:val="00A246B6"/>
    <w:rsid w:val="00A47E70"/>
    <w:rsid w:val="00A50CF0"/>
    <w:rsid w:val="00A7671C"/>
    <w:rsid w:val="00A8787B"/>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A49"/>
    <w:rsid w:val="00CC5026"/>
    <w:rsid w:val="00CC68D0"/>
    <w:rsid w:val="00D03F9A"/>
    <w:rsid w:val="00D06D51"/>
    <w:rsid w:val="00D24991"/>
    <w:rsid w:val="00D50255"/>
    <w:rsid w:val="00D66520"/>
    <w:rsid w:val="00D84AE9"/>
    <w:rsid w:val="00D9124E"/>
    <w:rsid w:val="00DE34CF"/>
    <w:rsid w:val="00E13F3D"/>
    <w:rsid w:val="00E34898"/>
    <w:rsid w:val="00EB09B7"/>
    <w:rsid w:val="00EC58E5"/>
    <w:rsid w:val="00EE7D7C"/>
    <w:rsid w:val="00F25D98"/>
    <w:rsid w:val="00F300FB"/>
    <w:rsid w:val="00F370D2"/>
    <w:rsid w:val="00F85A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9660F"/>
    <w:rPr>
      <w:rFonts w:ascii="Arial" w:hAnsi="Arial"/>
      <w:sz w:val="18"/>
      <w:lang w:val="en-GB" w:eastAsia="en-US"/>
    </w:rPr>
  </w:style>
  <w:style w:type="character" w:customStyle="1" w:styleId="CRCoverPageZchn">
    <w:name w:val="CR Cover Page Zchn"/>
    <w:link w:val="CRCoverPage"/>
    <w:qFormat/>
    <w:rsid w:val="0039660F"/>
    <w:rPr>
      <w:rFonts w:ascii="Arial" w:hAnsi="Arial"/>
      <w:lang w:val="en-GB" w:eastAsia="en-US"/>
    </w:rPr>
  </w:style>
  <w:style w:type="character" w:customStyle="1" w:styleId="B1Char1">
    <w:name w:val="B1 Char1"/>
    <w:link w:val="B1"/>
    <w:qFormat/>
    <w:rsid w:val="007E7D2C"/>
    <w:rPr>
      <w:rFonts w:ascii="Times New Roman" w:hAnsi="Times New Roman"/>
      <w:lang w:val="en-GB" w:eastAsia="en-US"/>
    </w:rPr>
  </w:style>
  <w:style w:type="character" w:customStyle="1" w:styleId="B2Char">
    <w:name w:val="B2 Char"/>
    <w:link w:val="B2"/>
    <w:qFormat/>
    <w:rsid w:val="007E7D2C"/>
    <w:rPr>
      <w:rFonts w:ascii="Times New Roman" w:hAnsi="Times New Roman"/>
      <w:lang w:val="en-GB" w:eastAsia="en-US"/>
    </w:rPr>
  </w:style>
  <w:style w:type="character" w:customStyle="1" w:styleId="B3Char2">
    <w:name w:val="B3 Char2"/>
    <w:link w:val="B3"/>
    <w:qFormat/>
    <w:rsid w:val="007E7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何燃燃</cp:lastModifiedBy>
  <cp:revision>19</cp:revision>
  <cp:lastPrinted>1899-12-31T23:00:00Z</cp:lastPrinted>
  <dcterms:created xsi:type="dcterms:W3CDTF">2020-02-03T08:32:00Z</dcterms:created>
  <dcterms:modified xsi:type="dcterms:W3CDTF">2024-05-10T01:53:00Z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